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00207">
        <w:rPr>
          <w:rFonts w:hint="eastAsia"/>
          <w:b/>
          <w:i/>
          <w:noProof/>
          <w:sz w:val="28"/>
          <w:lang w:eastAsia="zh-TW"/>
        </w:rPr>
        <w:t>R2-1906712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0207" w:rsidP="00547111">
            <w:pPr>
              <w:pStyle w:val="CRCoverPage"/>
              <w:spacing w:after="0"/>
              <w:rPr>
                <w:noProof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992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7DA6" w:rsidP="00C002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C0020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on leaving RRC_CONNECTED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7DA6" w:rsidP="00D77A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7AC4">
                <w:rPr>
                  <w:noProof/>
                </w:rPr>
                <w:t>R2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6EBF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</w:pPr>
            <w:r>
              <w:t xml:space="preserve">In response of the </w:t>
            </w:r>
            <w:proofErr w:type="spellStart"/>
            <w:r>
              <w:t>RRCConnectionResumeRequest</w:t>
            </w:r>
            <w:proofErr w:type="spellEnd"/>
            <w:r>
              <w:t xml:space="preserve"> sent by the UE, the network may send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RRCConnectionRelease</w:t>
            </w:r>
            <w:proofErr w:type="spellEnd"/>
            <w:r>
              <w:t xml:space="preserve"> to request the UE to enter idle mode. In the </w:t>
            </w:r>
            <w:proofErr w:type="spellStart"/>
            <w:r>
              <w:t>RRCRelease</w:t>
            </w:r>
            <w:proofErr w:type="spellEnd"/>
            <w:r>
              <w:t xml:space="preserve"> message, the network may include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. After receiving the </w:t>
            </w:r>
            <w:proofErr w:type="spellStart"/>
            <w:r>
              <w:t>RRCConnectionRelease</w:t>
            </w:r>
            <w:proofErr w:type="spellEnd"/>
            <w:r>
              <w:t xml:space="preserve">, the UE stores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and performs leaving RRC_INACTIVE actions. The UE should perform the cell reselection according to the stored</w:t>
            </w:r>
            <w:r w:rsidRPr="00D0452D">
              <w:rPr>
                <w:i/>
              </w:rPr>
              <w:t xml:space="preserve">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in RRC_IDLE</w:t>
            </w:r>
            <w:r>
              <w:rPr>
                <w:i/>
              </w:rPr>
              <w:t>.</w:t>
            </w:r>
            <w:r>
              <w:t xml:space="preserve"> Nevertheless, the UE releases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upon leaving RRC_INACTIVE immediately according to the section 5.3.12.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0207" w:rsidRPr="009E65E0" w:rsidRDefault="00C00207" w:rsidP="00C00207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TW"/>
              </w:rPr>
              <w:t xml:space="preserve">Add the condition to speficy the UE does not release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</w:t>
            </w:r>
            <w:r>
              <w:rPr>
                <w:noProof/>
                <w:lang w:eastAsia="zh-TW"/>
              </w:rPr>
              <w:t xml:space="preserve">while the leaving RRC_INACTIVE is due to a RRCRelease includes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rPr>
                <w:i/>
              </w:rPr>
              <w:t>.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C00207" w:rsidRDefault="00C00207" w:rsidP="00C00207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C00207" w:rsidRPr="00DA585E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C00207" w:rsidRPr="00C34DEB" w:rsidRDefault="00C00207" w:rsidP="00C00207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</w:p>
          <w:p w:rsidR="00C00207" w:rsidRPr="00C34DEB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00207" w:rsidRPr="00552827" w:rsidRDefault="00C00207" w:rsidP="00C00207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Cell reselection  functionalities.</w:t>
            </w:r>
          </w:p>
          <w:p w:rsidR="00C00207" w:rsidRPr="00512508" w:rsidRDefault="00C00207" w:rsidP="00C00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00207" w:rsidRPr="006C5934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C00207" w:rsidRPr="000E592D" w:rsidRDefault="00C00207" w:rsidP="00C002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does not </w:t>
            </w:r>
            <w:r>
              <w:rPr>
                <w:noProof/>
                <w:lang w:eastAsia="zh-TW"/>
              </w:rPr>
              <w:t xml:space="preserve">perform cell reselection according to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t xml:space="preserve"> provided by the network</w:t>
            </w:r>
            <w:r>
              <w:rPr>
                <w:i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TW"/>
              </w:rPr>
              <w:t>This may result in the load balance control not work in the network.</w:t>
            </w:r>
          </w:p>
          <w:p w:rsidR="00C00207" w:rsidRDefault="00C00207" w:rsidP="00C00207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C00207" w:rsidRPr="00DB58F4" w:rsidRDefault="00C00207" w:rsidP="00C00207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Pr="00D24FF4" w:rsidRDefault="00C00207" w:rsidP="00C00207">
            <w:pPr>
              <w:pStyle w:val="CRCoverPage"/>
              <w:spacing w:after="0"/>
              <w:rPr>
                <w:rFonts w:hint="eastAsia"/>
              </w:rPr>
            </w:pPr>
            <w:r>
              <w:rPr>
                <w:noProof/>
                <w:lang w:eastAsia="zh-TW"/>
              </w:rPr>
              <w:t xml:space="preserve">The UE does not perform cell reselection according to the </w:t>
            </w:r>
            <w:proofErr w:type="spellStart"/>
            <w:r w:rsidRPr="00D0452D">
              <w:rPr>
                <w:i/>
              </w:rPr>
              <w:t>idleModeMobilityControlInfo</w:t>
            </w:r>
            <w:proofErr w:type="spellEnd"/>
            <w:r>
              <w:rPr>
                <w:noProof/>
                <w:lang w:eastAsia="zh-TW"/>
              </w:rPr>
              <w:t xml:space="preserve"> provided by the network. </w:t>
            </w:r>
          </w:p>
        </w:tc>
      </w:tr>
      <w:tr w:rsidR="00C00207" w:rsidTr="00547111">
        <w:tc>
          <w:tcPr>
            <w:tcW w:w="2694" w:type="dxa"/>
            <w:gridSpan w:val="2"/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</w:p>
        </w:tc>
      </w:tr>
      <w:tr w:rsidR="00C002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020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0207" w:rsidRPr="008863B9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0207" w:rsidRPr="008863B9" w:rsidRDefault="00C00207" w:rsidP="00C00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020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00207" w:rsidRDefault="00C00207" w:rsidP="00C00207">
      <w:pPr>
        <w:pStyle w:val="Heading3"/>
        <w:rPr>
          <w:lang w:eastAsia="x-none"/>
        </w:rPr>
      </w:pPr>
      <w:bookmarkStart w:id="3" w:name="_Toc535571229"/>
      <w:bookmarkStart w:id="4" w:name="_Toc5272074"/>
      <w:r>
        <w:lastRenderedPageBreak/>
        <w:t>5.3.12</w:t>
      </w:r>
      <w:r>
        <w:tab/>
        <w:t>UE actions upon leaving RRC_CONNECTED or RRC_INACTIVE</w:t>
      </w:r>
      <w:bookmarkEnd w:id="4"/>
    </w:p>
    <w:p w:rsidR="00C00207" w:rsidRDefault="00C00207" w:rsidP="00C00207">
      <w:r>
        <w:t>Upon leaving RRC_CONNECTED or RRC_INACTIVE, the UE shall:</w:t>
      </w:r>
    </w:p>
    <w:p w:rsidR="00C00207" w:rsidRDefault="00C00207" w:rsidP="00C00207">
      <w:pPr>
        <w:pStyle w:val="B1"/>
      </w:pPr>
      <w:r>
        <w:t>1&gt;</w:t>
      </w:r>
      <w:r>
        <w:tab/>
        <w:t>reset MAC;</w:t>
      </w:r>
    </w:p>
    <w:p w:rsidR="00C00207" w:rsidRDefault="00C00207" w:rsidP="00C00207">
      <w:pPr>
        <w:pStyle w:val="B1"/>
        <w:rPr>
          <w:lang w:eastAsia="x-none"/>
        </w:rPr>
      </w:pPr>
      <w:proofErr w:type="gramStart"/>
      <w:r>
        <w:t>1</w:t>
      </w:r>
      <w:proofErr w:type="gramEnd"/>
      <w:r>
        <w:t>&gt;</w:t>
      </w:r>
      <w:r>
        <w:tab/>
        <w:t xml:space="preserve">if </w:t>
      </w:r>
      <w:del w:id="5" w:author=" Google (EricChen)" w:date="2019-04-30T10:27:00Z">
        <w:r w:rsidDel="00377FA6">
          <w:delText xml:space="preserve">the UE is </w:delText>
        </w:r>
      </w:del>
      <w:r>
        <w:t>leaving RRC_INACTIVE</w:t>
      </w:r>
      <w:ins w:id="6" w:author=" Google (EricChen)" w:date="2019-04-30T10:27:00Z">
        <w:r>
          <w:t xml:space="preserve"> was not triggered by the </w:t>
        </w:r>
        <w:proofErr w:type="spellStart"/>
        <w:r w:rsidRPr="00D0452D">
          <w:rPr>
            <w:i/>
          </w:rPr>
          <w:t>RRCConnectionRelease</w:t>
        </w:r>
        <w:proofErr w:type="spellEnd"/>
        <w:r w:rsidRPr="00D0452D">
          <w:rPr>
            <w:caps/>
          </w:rPr>
          <w:t xml:space="preserve"> </w:t>
        </w:r>
        <w:r w:rsidRPr="00D0452D">
          <w:t xml:space="preserve">message includes the </w:t>
        </w:r>
        <w:proofErr w:type="spellStart"/>
        <w:r w:rsidRPr="00D0452D">
          <w:rPr>
            <w:i/>
          </w:rPr>
          <w:t>idleModeMobilityControlInfo</w:t>
        </w:r>
      </w:ins>
      <w:proofErr w:type="spellEnd"/>
      <w:r>
        <w:t>:</w:t>
      </w:r>
    </w:p>
    <w:p w:rsidR="00C00207" w:rsidRDefault="00C00207" w:rsidP="00C00207">
      <w:pPr>
        <w:pStyle w:val="B2"/>
      </w:pPr>
      <w:r>
        <w:t>2&gt;</w:t>
      </w:r>
      <w:r>
        <w:tab/>
        <w:t>stop the timer T320, if running;</w:t>
      </w:r>
    </w:p>
    <w:p w:rsidR="00C00207" w:rsidRDefault="00C00207" w:rsidP="00C00207">
      <w:pPr>
        <w:pStyle w:val="B2"/>
        <w:rPr>
          <w:lang w:val="x-none"/>
        </w:rPr>
      </w:pPr>
      <w:r>
        <w:t>2&gt;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idleModeMobilityControlInfo</w:t>
      </w:r>
      <w:proofErr w:type="spellEnd"/>
      <w:r>
        <w:t>;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>if T302 is running and if the UE is connected to 5GC:</w:t>
      </w:r>
    </w:p>
    <w:p w:rsidR="00C00207" w:rsidRDefault="00C00207" w:rsidP="00C00207">
      <w:pPr>
        <w:pStyle w:val="B2"/>
      </w:pPr>
      <w:r>
        <w:t>2&gt;</w:t>
      </w:r>
      <w:r>
        <w:tab/>
        <w:t>stop timer T302;</w:t>
      </w:r>
    </w:p>
    <w:p w:rsidR="00C00207" w:rsidRDefault="00C00207" w:rsidP="00C00207">
      <w:pPr>
        <w:pStyle w:val="B2"/>
      </w:pPr>
      <w:r>
        <w:t>2&gt;</w:t>
      </w:r>
      <w:r>
        <w:tab/>
        <w:t>perform the actions as specified in 5.3.16.4;</w:t>
      </w:r>
    </w:p>
    <w:p w:rsidR="00C00207" w:rsidRDefault="00C00207" w:rsidP="00C00207">
      <w:pPr>
        <w:pStyle w:val="B1"/>
      </w:pPr>
      <w:r>
        <w:t>1&gt;</w:t>
      </w:r>
      <w:r>
        <w:tab/>
        <w:t>stop all timers that are running except T320, T322, T325, T330</w:t>
      </w:r>
      <w:r>
        <w:rPr>
          <w:lang w:eastAsia="ko-KR"/>
        </w:rPr>
        <w:t>, T331</w:t>
      </w:r>
      <w:r>
        <w:t>;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>if leaving RRC_CONNECTED was triggered by suspension of the RRC:</w:t>
      </w:r>
    </w:p>
    <w:p w:rsidR="00C00207" w:rsidRDefault="00C00207" w:rsidP="00C0020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:rsidR="00C00207" w:rsidRDefault="00C00207" w:rsidP="00C00207">
      <w:pPr>
        <w:pStyle w:val="B2"/>
        <w:rPr>
          <w:lang w:eastAsia="x-none"/>
        </w:rPr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>;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store the following information provided by E-UTRAN:</w:t>
      </w:r>
    </w:p>
    <w:p w:rsidR="00C00207" w:rsidRDefault="00C00207" w:rsidP="00C00207">
      <w:pPr>
        <w:pStyle w:val="B3"/>
      </w:pPr>
      <w:r>
        <w:t>3&gt;</w:t>
      </w:r>
      <w:r>
        <w:tab/>
        <w:t xml:space="preserve">the </w:t>
      </w:r>
      <w:proofErr w:type="spellStart"/>
      <w:r>
        <w:rPr>
          <w:i/>
        </w:rPr>
        <w:t>resumeIdentity</w:t>
      </w:r>
      <w:proofErr w:type="spellEnd"/>
      <w:r>
        <w:t>;</w:t>
      </w:r>
    </w:p>
    <w:p w:rsidR="00C00207" w:rsidRDefault="00C00207" w:rsidP="00C00207">
      <w:pPr>
        <w:pStyle w:val="B3"/>
      </w:pPr>
      <w:proofErr w:type="gramStart"/>
      <w:r>
        <w:t>3</w:t>
      </w:r>
      <w:proofErr w:type="gramEnd"/>
      <w:r>
        <w:t>&gt;</w:t>
      </w:r>
      <w:r>
        <w:tab/>
        <w:t xml:space="preserve">the </w:t>
      </w:r>
      <w:proofErr w:type="spellStart"/>
      <w:r>
        <w:rPr>
          <w:i/>
          <w:iCs/>
        </w:rPr>
        <w:t>nextHopChainingCount</w:t>
      </w:r>
      <w:proofErr w:type="spellEnd"/>
      <w:r>
        <w:rPr>
          <w:iCs/>
        </w:rPr>
        <w:t>, if present</w:t>
      </w:r>
      <w:r>
        <w:t xml:space="preserve">. </w:t>
      </w:r>
      <w:proofErr w:type="gramStart"/>
      <w:r>
        <w:rPr>
          <w:iCs/>
          <w:lang w:eastAsia="ja-JP"/>
        </w:rPr>
        <w:t>O</w:t>
      </w:r>
      <w:r>
        <w:rPr>
          <w:lang w:eastAsia="ja-JP"/>
        </w:rPr>
        <w:t>therwise</w:t>
      </w:r>
      <w:proofErr w:type="gramEnd"/>
      <w:r>
        <w:rPr>
          <w:lang w:eastAsia="ja-JP"/>
        </w:rPr>
        <w:t xml:space="preserve"> discard any stored </w:t>
      </w:r>
      <w:proofErr w:type="spellStart"/>
      <w:r>
        <w:rPr>
          <w:i/>
          <w:lang w:eastAsia="ja-JP"/>
        </w:rPr>
        <w:t>nextHopChainingCount</w:t>
      </w:r>
      <w:proofErr w:type="spellEnd"/>
      <w:r>
        <w:rPr>
          <w:lang w:eastAsia="ja-JP"/>
        </w:rPr>
        <w:t xml:space="preserve"> that does not correspond to stored key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;</w:t>
      </w:r>
    </w:p>
    <w:p w:rsidR="00C00207" w:rsidRDefault="00C00207" w:rsidP="00C00207">
      <w:pPr>
        <w:pStyle w:val="B3"/>
      </w:pPr>
      <w:proofErr w:type="gramStart"/>
      <w:r>
        <w:t>3</w:t>
      </w:r>
      <w:proofErr w:type="gramEnd"/>
      <w:r>
        <w:t>&gt;</w:t>
      </w:r>
      <w:r>
        <w:tab/>
        <w:t xml:space="preserve">the </w:t>
      </w:r>
      <w:proofErr w:type="spellStart"/>
      <w:r>
        <w:rPr>
          <w:i/>
        </w:rPr>
        <w:t>drb-ContinueROHC</w:t>
      </w:r>
      <w:proofErr w:type="spellEnd"/>
      <w:r>
        <w:t xml:space="preserve">, if present. </w:t>
      </w:r>
      <w:proofErr w:type="gramStart"/>
      <w:r>
        <w:rPr>
          <w:iCs/>
          <w:lang w:eastAsia="ja-JP"/>
        </w:rPr>
        <w:t>O</w:t>
      </w:r>
      <w:r>
        <w:rPr>
          <w:lang w:eastAsia="ja-JP"/>
        </w:rPr>
        <w:t>therwise</w:t>
      </w:r>
      <w:proofErr w:type="gramEnd"/>
      <w:r>
        <w:rPr>
          <w:lang w:eastAsia="ja-JP"/>
        </w:rPr>
        <w:t xml:space="preserve"> discard any stored</w:t>
      </w:r>
      <w:r>
        <w:rPr>
          <w:i/>
        </w:rPr>
        <w:t xml:space="preserve"> </w:t>
      </w:r>
      <w:proofErr w:type="spellStart"/>
      <w:r>
        <w:rPr>
          <w:i/>
        </w:rPr>
        <w:t>drb-ContinueROHC</w:t>
      </w:r>
      <w:proofErr w:type="spellEnd"/>
      <w:r>
        <w:t>;</w:t>
      </w:r>
    </w:p>
    <w:p w:rsidR="00C00207" w:rsidRDefault="00C00207" w:rsidP="00C00207">
      <w:pPr>
        <w:pStyle w:val="B2"/>
      </w:pPr>
      <w:r>
        <w:t>2&gt;</w:t>
      </w:r>
      <w:r>
        <w:tab/>
        <w:t>suspend all SRB(s) and DRB(s), including RBs configured with NR PDCP, except SRB0;</w:t>
      </w:r>
    </w:p>
    <w:p w:rsidR="00C00207" w:rsidRDefault="00C00207" w:rsidP="00C00207">
      <w:pPr>
        <w:pStyle w:val="B2"/>
      </w:pPr>
      <w:r>
        <w:t>2&gt;</w:t>
      </w:r>
      <w:r>
        <w:tab/>
        <w:t>indicate the suspension of the RRC connection to upper layers;</w:t>
      </w:r>
    </w:p>
    <w:p w:rsidR="00C00207" w:rsidRDefault="00C00207" w:rsidP="00C00207">
      <w:pPr>
        <w:pStyle w:val="B2"/>
      </w:pPr>
      <w:r>
        <w:t>2&gt;</w:t>
      </w:r>
      <w:r>
        <w:tab/>
        <w:t>configure lower layers to suspend integrity protection and ciphering;</w:t>
      </w:r>
    </w:p>
    <w:p w:rsidR="00C00207" w:rsidRDefault="00C00207" w:rsidP="00C00207">
      <w:pPr>
        <w:pStyle w:val="NO"/>
      </w:pPr>
      <w:r>
        <w:t>NOTE 1:</w:t>
      </w:r>
      <w:r>
        <w:tab/>
        <w:t xml:space="preserve">Except for UP-EDT, ciphering </w:t>
      </w:r>
      <w:proofErr w:type="gramStart"/>
      <w:r>
        <w:t>is not applied</w:t>
      </w:r>
      <w:proofErr w:type="gramEnd"/>
      <w:r>
        <w:t xml:space="preserve"> for the subsequent </w:t>
      </w:r>
      <w:proofErr w:type="spellStart"/>
      <w:r>
        <w:rPr>
          <w:i/>
        </w:rPr>
        <w:t>RRCConnectionResume</w:t>
      </w:r>
      <w:proofErr w:type="spellEnd"/>
      <w:r>
        <w:t xml:space="preserve"> message used to resume the connection and an integrity check is performed by lower layers, but merely upon request from RRC.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>else: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upon leaving RRC_INACTIVE:</w:t>
      </w:r>
    </w:p>
    <w:p w:rsidR="00C00207" w:rsidRDefault="00C00207" w:rsidP="00C00207">
      <w:pPr>
        <w:pStyle w:val="B3"/>
      </w:pPr>
      <w:r>
        <w:t>3&gt;</w:t>
      </w:r>
      <w:r>
        <w:tab/>
        <w:t>discard the UE Inactive AS context;</w:t>
      </w:r>
    </w:p>
    <w:p w:rsidR="00C00207" w:rsidRDefault="00C00207" w:rsidP="00C00207">
      <w:pPr>
        <w:pStyle w:val="B3"/>
      </w:pPr>
      <w:r>
        <w:t>3&gt;</w:t>
      </w:r>
      <w:r>
        <w:tab/>
        <w:t xml:space="preserve">discard the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>;</w:t>
      </w:r>
    </w:p>
    <w:p w:rsidR="00C00207" w:rsidRDefault="00C00207" w:rsidP="00C0020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RBs;</w:t>
      </w:r>
    </w:p>
    <w:p w:rsidR="00C00207" w:rsidRDefault="00C00207" w:rsidP="00C00207">
      <w:pPr>
        <w:pStyle w:val="B2"/>
      </w:pPr>
      <w:r>
        <w:t>2&gt;</w:t>
      </w:r>
      <w:r>
        <w:tab/>
        <w:t>indicate the release of the RRC connection to upper layers together with the release cause;</w:t>
      </w:r>
    </w:p>
    <w:p w:rsidR="00C00207" w:rsidRDefault="00C00207" w:rsidP="00C00207">
      <w:pPr>
        <w:pStyle w:val="B1"/>
      </w:pPr>
      <w:proofErr w:type="gramStart"/>
      <w:r>
        <w:t>1</w:t>
      </w:r>
      <w:proofErr w:type="gramEnd"/>
      <w:r>
        <w:t>&gt;</w:t>
      </w:r>
      <w:r>
        <w:tab/>
        <w:t xml:space="preserve">if leaving RRC_CONNECTED was not triggered by reception of the </w:t>
      </w:r>
      <w:proofErr w:type="spellStart"/>
      <w:r>
        <w:rPr>
          <w:i/>
        </w:rPr>
        <w:t>MobilityFromEUTRACommand</w:t>
      </w:r>
      <w:proofErr w:type="spellEnd"/>
      <w:r>
        <w:t xml:space="preserve"> message, inter-RAT cell reselection while the UE is in RRC_INACTIVE or</w:t>
      </w:r>
      <w:r>
        <w:rPr>
          <w:lang w:eastAsia="zh-CN"/>
        </w:rPr>
        <w:t xml:space="preserve"> by selecting an inter-RAT cell while T311 was running</w:t>
      </w:r>
      <w:r>
        <w:t>: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:rsidR="00C00207" w:rsidRDefault="00C00207" w:rsidP="00C00207">
      <w:pPr>
        <w:pStyle w:val="B3"/>
      </w:pPr>
      <w:r>
        <w:t>3&gt;</w:t>
      </w:r>
      <w:r>
        <w:tab/>
        <w:t>start timer T350;</w:t>
      </w:r>
    </w:p>
    <w:p w:rsidR="00C00207" w:rsidRDefault="00C00207" w:rsidP="00C00207">
      <w:pPr>
        <w:pStyle w:val="B3"/>
      </w:pPr>
      <w:r>
        <w:lastRenderedPageBreak/>
        <w:t>3&gt;</w:t>
      </w:r>
      <w:r>
        <w:tab/>
        <w:t xml:space="preserve">apply </w:t>
      </w:r>
      <w:proofErr w:type="spellStart"/>
      <w:r>
        <w:rPr>
          <w:i/>
        </w:rPr>
        <w:t>rclwi</w:t>
      </w:r>
      <w:proofErr w:type="spellEnd"/>
      <w:r>
        <w:rPr>
          <w:i/>
        </w:rPr>
        <w:t>-Configuration</w:t>
      </w:r>
      <w:r>
        <w:t xml:space="preserve"> if configured, otherwise apply the </w:t>
      </w:r>
      <w:proofErr w:type="spellStart"/>
      <w:r>
        <w:rPr>
          <w:i/>
        </w:rPr>
        <w:t>wlan</w:t>
      </w:r>
      <w:proofErr w:type="spellEnd"/>
      <w:r>
        <w:rPr>
          <w:i/>
        </w:rPr>
        <w:t>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C00207" w:rsidRDefault="00C00207" w:rsidP="00C00207">
      <w:pPr>
        <w:pStyle w:val="B2"/>
      </w:pPr>
      <w:proofErr w:type="gramStart"/>
      <w:r>
        <w:t>2</w:t>
      </w:r>
      <w:proofErr w:type="gramEnd"/>
      <w:r>
        <w:t>&gt;</w:t>
      </w:r>
      <w:r>
        <w:tab/>
        <w:t>else:</w:t>
      </w:r>
    </w:p>
    <w:p w:rsidR="00C00207" w:rsidRDefault="00C00207" w:rsidP="00C0020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proofErr w:type="spellStart"/>
      <w:r>
        <w:rPr>
          <w:i/>
        </w:rPr>
        <w:t>wlan-OffloadConfigDedicated</w:t>
      </w:r>
      <w:proofErr w:type="spellEnd"/>
      <w:r>
        <w:rPr>
          <w:lang w:eastAsia="zh-TW"/>
        </w:rPr>
        <w:t>, if received</w:t>
      </w:r>
      <w:r>
        <w:t>;</w:t>
      </w:r>
    </w:p>
    <w:p w:rsidR="00C00207" w:rsidRDefault="00C00207" w:rsidP="00C00207">
      <w:pPr>
        <w:pStyle w:val="B3"/>
        <w:rPr>
          <w:lang w:eastAsia="zh-TW"/>
        </w:rPr>
      </w:pPr>
      <w:proofErr w:type="gramStart"/>
      <w:r>
        <w:rPr>
          <w:lang w:eastAsia="zh-TW"/>
        </w:rPr>
        <w:t>3</w:t>
      </w:r>
      <w:proofErr w:type="gramEnd"/>
      <w:r>
        <w:rPr>
          <w:lang w:eastAsia="zh-TW"/>
        </w:rPr>
        <w:t>&gt;</w:t>
      </w:r>
      <w:r>
        <w:rPr>
          <w:lang w:eastAsia="zh-TW"/>
        </w:rPr>
        <w:tab/>
        <w:t xml:space="preserve">if the </w:t>
      </w:r>
      <w:proofErr w:type="spellStart"/>
      <w:r>
        <w:rPr>
          <w:i/>
          <w:lang w:eastAsia="zh-TW"/>
        </w:rPr>
        <w:t>wlan-OffloadConfigCommon</w:t>
      </w:r>
      <w:proofErr w:type="spellEnd"/>
      <w:r>
        <w:rPr>
          <w:lang w:eastAsia="zh-TW"/>
        </w:rPr>
        <w:t xml:space="preserve"> corresponding to the RPLMN is broadcast by the cell:</w:t>
      </w:r>
    </w:p>
    <w:p w:rsidR="00C00207" w:rsidRDefault="00C00207" w:rsidP="00C0020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proofErr w:type="spellStart"/>
      <w:r>
        <w:rPr>
          <w:i/>
          <w:lang w:eastAsia="zh-TW"/>
        </w:rPr>
        <w:t>wlan-OffloadConfigCommon</w:t>
      </w:r>
      <w:proofErr w:type="spellEnd"/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:rsidR="00C00207" w:rsidRDefault="00C00207" w:rsidP="00C0020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proofErr w:type="spellStart"/>
      <w:r>
        <w:rPr>
          <w:i/>
        </w:rPr>
        <w:t>steerToWLAN</w:t>
      </w:r>
      <w:proofErr w:type="spellEnd"/>
      <w:r>
        <w:t xml:space="preserve"> if configured, otherwise apply the </w:t>
      </w:r>
      <w:proofErr w:type="spellStart"/>
      <w:r>
        <w:rPr>
          <w:i/>
        </w:rPr>
        <w:t>wlan</w:t>
      </w:r>
      <w:proofErr w:type="spellEnd"/>
      <w:r>
        <w:rPr>
          <w:i/>
        </w:rPr>
        <w:t>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C00207" w:rsidRDefault="00C00207" w:rsidP="00C0020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:rsidR="00C00207" w:rsidRDefault="00C00207" w:rsidP="00C00207">
      <w:pPr>
        <w:pStyle w:val="B1"/>
        <w:rPr>
          <w:lang w:eastAsia="zh-TW"/>
        </w:rPr>
      </w:pPr>
      <w:proofErr w:type="gramStart"/>
      <w:r>
        <w:rPr>
          <w:lang w:eastAsia="zh-TW"/>
        </w:rPr>
        <w:t>1</w:t>
      </w:r>
      <w:proofErr w:type="gramEnd"/>
      <w:r>
        <w:rPr>
          <w:lang w:eastAsia="zh-TW"/>
        </w:rPr>
        <w:t>&gt;</w:t>
      </w:r>
      <w:r>
        <w:rPr>
          <w:lang w:eastAsia="zh-TW"/>
        </w:rPr>
        <w:tab/>
        <w:t>else:</w:t>
      </w:r>
    </w:p>
    <w:p w:rsidR="00C00207" w:rsidRDefault="00C00207" w:rsidP="00C0020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proofErr w:type="spellStart"/>
      <w:r>
        <w:rPr>
          <w:i/>
          <w:lang w:eastAsia="zh-TW"/>
        </w:rPr>
        <w:t>wlan-OffloadConfigDedicated</w:t>
      </w:r>
      <w:proofErr w:type="spellEnd"/>
      <w:r>
        <w:rPr>
          <w:lang w:eastAsia="zh-TW"/>
        </w:rPr>
        <w:t>, if received;</w:t>
      </w:r>
    </w:p>
    <w:p w:rsidR="00C00207" w:rsidRDefault="00C00207" w:rsidP="00C0020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:rsidR="00C00207" w:rsidRDefault="00C00207" w:rsidP="00C0020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:rsidR="00C00207" w:rsidRDefault="00C00207" w:rsidP="00C00207">
      <w:pPr>
        <w:pStyle w:val="B1"/>
        <w:rPr>
          <w:lang w:eastAsia="x-none"/>
        </w:rPr>
      </w:pPr>
      <w:r>
        <w:t>1&gt;</w:t>
      </w:r>
      <w:r>
        <w:tab/>
        <w:t>release the LWIP configuration, if configured, as described in 5.6.17.3;</w:t>
      </w: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CAF" w:rsidRDefault="002D3CAF">
      <w:r>
        <w:separator/>
      </w:r>
    </w:p>
  </w:endnote>
  <w:endnote w:type="continuationSeparator" w:id="0">
    <w:p w:rsidR="002D3CAF" w:rsidRDefault="002D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CAF" w:rsidRDefault="002D3CAF">
      <w:r>
        <w:separator/>
      </w:r>
    </w:p>
  </w:footnote>
  <w:footnote w:type="continuationSeparator" w:id="0">
    <w:p w:rsidR="002D3CAF" w:rsidRDefault="002D3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AF"/>
    <w:rsid w:val="00305409"/>
    <w:rsid w:val="003609EF"/>
    <w:rsid w:val="0036231A"/>
    <w:rsid w:val="00374DD4"/>
    <w:rsid w:val="003E1A36"/>
    <w:rsid w:val="00410371"/>
    <w:rsid w:val="004242F1"/>
    <w:rsid w:val="004B75B7"/>
    <w:rsid w:val="004F4E6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EBF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20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AC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12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020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002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020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0020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002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4A5D4-2218-4261-B25F-E087564F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6</cp:revision>
  <cp:lastPrinted>1899-12-31T23:00:00Z</cp:lastPrinted>
  <dcterms:created xsi:type="dcterms:W3CDTF">2019-05-02T08:43:00Z</dcterms:created>
  <dcterms:modified xsi:type="dcterms:W3CDTF">2019-05-02T09:17:00Z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